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944AA" w14:textId="4C5E79FF" w:rsidR="008805CC" w:rsidRPr="00FB6DF2" w:rsidRDefault="008805CC" w:rsidP="008805C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F45000">
        <w:rPr>
          <w:rFonts w:ascii="Arial" w:hAnsi="Arial" w:cs="Arial"/>
          <w:b/>
          <w:sz w:val="22"/>
          <w:szCs w:val="22"/>
          <w:lang w:val="sv-SE"/>
        </w:rPr>
        <w:t>1</w:t>
      </w:r>
      <w:r w:rsidR="00413EA8">
        <w:rPr>
          <w:rFonts w:ascii="Arial" w:hAnsi="Arial" w:cs="Arial"/>
          <w:b/>
          <w:sz w:val="22"/>
          <w:szCs w:val="22"/>
          <w:lang w:val="sv-SE"/>
        </w:rPr>
        <w:t>95</w:t>
      </w:r>
    </w:p>
    <w:p w14:paraId="201BEC40" w14:textId="409E9B35" w:rsidR="008805CC" w:rsidRPr="00F61415" w:rsidRDefault="008805CC" w:rsidP="008805C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bCs/>
          <w:lang w:eastAsia="zh-CN"/>
        </w:rPr>
      </w:pPr>
      <w:r w:rsidRPr="00F61415">
        <w:rPr>
          <w:rFonts w:cs="Arial"/>
          <w:bCs/>
          <w:sz w:val="22"/>
          <w:szCs w:val="22"/>
        </w:rPr>
        <w:t>Beijing, China, 15 – 19 September 2025</w:t>
      </w:r>
      <w:r w:rsidRPr="00F61415">
        <w:rPr>
          <w:bCs/>
        </w:rPr>
        <w:tab/>
      </w:r>
      <w:r w:rsidR="00F45000">
        <w:rPr>
          <w:bCs/>
        </w:rPr>
        <w:t>revision of SP-251</w:t>
      </w:r>
      <w:r w:rsidR="00413EA8">
        <w:rPr>
          <w:bCs/>
        </w:rPr>
        <w:t>174</w:t>
      </w:r>
    </w:p>
    <w:p w14:paraId="6A431975" w14:textId="77777777" w:rsidR="008805CC" w:rsidRPr="006E5DD5" w:rsidRDefault="008805CC" w:rsidP="008805C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347EEA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17F58F95" w14:textId="394392E6" w:rsidR="008805CC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6F25" w:rsidRPr="004C6F25">
        <w:rPr>
          <w:rFonts w:ascii="Arial" w:eastAsia="Batang" w:hAnsi="Arial" w:cs="Arial"/>
          <w:b/>
          <w:sz w:val="24"/>
          <w:szCs w:val="24"/>
          <w:lang w:eastAsia="zh-CN"/>
        </w:rPr>
        <w:t>Charging aspects of MINT</w:t>
      </w:r>
      <w:del w:id="0" w:author="Gerald Goermer" w:date="2025-09-17T08:01:00Z" w16du:dateUtc="2025-09-17T06:01:00Z">
        <w:r w:rsidR="004C6F25" w:rsidRPr="004C6F25" w:rsidDel="00AB79F5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Phase 2</w:delText>
        </w:r>
      </w:del>
    </w:p>
    <w:p w14:paraId="4291FFED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1C4618" w14:textId="448C687F" w:rsidR="00996F54" w:rsidRDefault="008805CC" w:rsidP="008805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1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1AE8489B" w14:textId="77777777" w:rsidR="00996F54" w:rsidRDefault="00996F54" w:rsidP="004C22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FBAB4E" w14:textId="7FB9EDE4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C4D80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3CEF" w:rsidRPr="00073CEF">
        <w:rPr>
          <w:b/>
          <w:i/>
          <w:noProof/>
          <w:sz w:val="28"/>
        </w:rPr>
        <w:t>S5-</w:t>
      </w:r>
      <w:r w:rsidR="00B20C4A">
        <w:rPr>
          <w:b/>
          <w:i/>
          <w:noProof/>
          <w:sz w:val="28"/>
        </w:rPr>
        <w:t>25</w:t>
      </w:r>
      <w:r w:rsidR="009B3F87">
        <w:rPr>
          <w:b/>
          <w:i/>
          <w:noProof/>
          <w:sz w:val="28"/>
        </w:rPr>
        <w:t>4095</w:t>
      </w:r>
    </w:p>
    <w:p w14:paraId="59E78908" w14:textId="3898F8D0" w:rsidR="004C2246" w:rsidRPr="007861B8" w:rsidRDefault="00D7183D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Goteborg</w:t>
      </w:r>
      <w:r w:rsidR="004C2246" w:rsidRPr="00B112ED">
        <w:rPr>
          <w:bCs/>
          <w:sz w:val="24"/>
        </w:rPr>
        <w:t xml:space="preserve">, </w:t>
      </w:r>
      <w:r>
        <w:rPr>
          <w:bCs/>
          <w:sz w:val="24"/>
        </w:rPr>
        <w:t>Sweden</w:t>
      </w:r>
      <w:r w:rsidR="004C2246" w:rsidRPr="00B112ED">
        <w:rPr>
          <w:bCs/>
          <w:sz w:val="24"/>
        </w:rPr>
        <w:t>,</w:t>
      </w:r>
      <w:r w:rsidR="004C2246" w:rsidRPr="00CE222E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="004C2246">
        <w:rPr>
          <w:bCs/>
          <w:sz w:val="24"/>
        </w:rPr>
        <w:t xml:space="preserve">5 - </w:t>
      </w:r>
      <w:r w:rsidR="001C4D80">
        <w:rPr>
          <w:bCs/>
          <w:sz w:val="24"/>
        </w:rPr>
        <w:t>2</w:t>
      </w:r>
      <w:r w:rsidR="004C2246">
        <w:rPr>
          <w:bCs/>
          <w:sz w:val="24"/>
        </w:rPr>
        <w:t xml:space="preserve">9 </w:t>
      </w:r>
      <w:r w:rsidR="001C4D80">
        <w:rPr>
          <w:bCs/>
          <w:sz w:val="24"/>
        </w:rPr>
        <w:t>August</w:t>
      </w:r>
      <w:r w:rsidR="004C2246" w:rsidRPr="00CE222E">
        <w:rPr>
          <w:bCs/>
          <w:sz w:val="24"/>
        </w:rPr>
        <w:t xml:space="preserve"> 202</w:t>
      </w:r>
      <w:r w:rsidR="001C4D80">
        <w:rPr>
          <w:bCs/>
          <w:sz w:val="24"/>
        </w:rPr>
        <w:t>5</w:t>
      </w:r>
      <w:r w:rsidR="004C2246" w:rsidRPr="006C2E80">
        <w:tab/>
      </w:r>
      <w:r w:rsidR="004C2246" w:rsidRPr="007861B8">
        <w:rPr>
          <w:rFonts w:eastAsia="Batang" w:cs="Arial"/>
          <w:noProof/>
          <w:lang w:eastAsia="zh-CN"/>
        </w:rPr>
        <w:t xml:space="preserve">(revision of </w:t>
      </w:r>
      <w:r w:rsidR="00073CEF" w:rsidRPr="00073CEF">
        <w:rPr>
          <w:rFonts w:eastAsia="Batang" w:cs="Arial"/>
          <w:noProof/>
          <w:lang w:eastAsia="zh-CN"/>
        </w:rPr>
        <w:t>S5-</w:t>
      </w:r>
      <w:r w:rsidR="006C1F02" w:rsidRPr="006C1F02">
        <w:rPr>
          <w:rFonts w:eastAsia="Batang" w:cs="Arial"/>
          <w:noProof/>
          <w:lang w:eastAsia="zh-CN"/>
        </w:rPr>
        <w:t>253</w:t>
      </w:r>
      <w:r w:rsidR="009B3F87">
        <w:rPr>
          <w:rFonts w:eastAsia="Batang" w:cs="Arial"/>
          <w:noProof/>
          <w:lang w:eastAsia="zh-CN"/>
        </w:rPr>
        <w:t>755</w:t>
      </w:r>
      <w:r w:rsidR="004C2246"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3BED26B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C6F25" w:rsidRPr="004C6F25">
        <w:t>Charging aspects of MINT</w:t>
      </w:r>
      <w:del w:id="1" w:author="Gerald Goermer" w:date="2025-09-17T06:05:00Z" w16du:dateUtc="2025-09-17T04:05:00Z">
        <w:r w:rsidR="004C6F25" w:rsidRPr="004C6F25" w:rsidDel="003A2EA4">
          <w:delText xml:space="preserve"> Phase 2</w:delText>
        </w:r>
      </w:del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6E2AC5D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83D4C">
        <w:t>MINT</w:t>
      </w:r>
      <w:del w:id="2" w:author="Gerald Goermer" w:date="2025-09-17T06:06:00Z" w16du:dateUtc="2025-09-17T04:06:00Z">
        <w:r w:rsidR="0052784D" w:rsidDel="003A2EA4">
          <w:delText>_Ph2</w:delText>
        </w:r>
      </w:del>
      <w:r w:rsidR="0052784D">
        <w:t>-CH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1B455C9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DA28D6" w:rsidRPr="00DA28D6">
        <w:t>1090014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C6090D" w:rsidR="004260A5" w:rsidRDefault="00B20C4A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0CA2FFDE" w:rsidR="00BD6261" w:rsidRDefault="00CF2386" w:rsidP="00D9398A">
            <w:pPr>
              <w:pStyle w:val="TAL"/>
            </w:pPr>
            <w:r w:rsidRPr="00CF2386">
              <w:t>MINT</w:t>
            </w:r>
            <w:del w:id="3" w:author="Gerald Goermer" w:date="2025-09-17T06:10:00Z" w16du:dateUtc="2025-09-17T04:10:00Z">
              <w:r w:rsidRPr="00CF2386" w:rsidDel="003A2EA4">
                <w:delText>_Ph2</w:delText>
              </w:r>
            </w:del>
          </w:p>
        </w:tc>
        <w:tc>
          <w:tcPr>
            <w:tcW w:w="1101" w:type="dxa"/>
          </w:tcPr>
          <w:p w14:paraId="6C35CE69" w14:textId="2DB3C3E6" w:rsidR="00BD6261" w:rsidRDefault="00CF2386" w:rsidP="00D9398A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73C872E" w14:textId="1448C576" w:rsidR="00BD6261" w:rsidRDefault="00703F86" w:rsidP="00D9398A">
            <w:pPr>
              <w:pStyle w:val="TAL"/>
            </w:pPr>
            <w:bookmarkStart w:id="4" w:name="_Hlk208982514"/>
            <w:ins w:id="5" w:author="Gerald Goermer" w:date="2025-09-17T08:24:00Z" w16du:dateUtc="2025-09-17T06:24:00Z">
              <w:r>
                <w:t>850036</w:t>
              </w:r>
            </w:ins>
            <w:del w:id="6" w:author="Gerald Goermer" w:date="2025-09-17T06:11:00Z" w16du:dateUtc="2025-09-17T04:11:00Z">
              <w:r w:rsidR="000B2CD7" w:rsidRPr="000B2CD7" w:rsidDel="003A2EA4">
                <w:delText>1050104</w:delText>
              </w:r>
            </w:del>
            <w:bookmarkEnd w:id="4"/>
          </w:p>
        </w:tc>
        <w:tc>
          <w:tcPr>
            <w:tcW w:w="6010" w:type="dxa"/>
          </w:tcPr>
          <w:p w14:paraId="181AE56D" w14:textId="0E35CEBE" w:rsidR="00BD6261" w:rsidRPr="00251D80" w:rsidRDefault="00703F86" w:rsidP="00D9398A">
            <w:pPr>
              <w:pStyle w:val="TAL"/>
            </w:pPr>
            <w:bookmarkStart w:id="7" w:name="_Hlk208982527"/>
            <w:ins w:id="8" w:author="Gerald Goermer" w:date="2025-09-17T08:25:00Z">
              <w:r w:rsidRPr="00703F86">
                <w:t xml:space="preserve">Support for Minimization of service Interruption </w:t>
              </w:r>
            </w:ins>
            <w:del w:id="9" w:author="Gerald Goermer" w:date="2025-09-17T08:22:00Z" w16du:dateUtc="2025-09-17T06:22:00Z">
              <w:r w:rsidR="000B2CD7" w:rsidRPr="000B2CD7" w:rsidDel="00703F86">
                <w:delText>Minimization of Service Interruption</w:delText>
              </w:r>
            </w:del>
            <w:del w:id="10" w:author="Gerald Goermer" w:date="2025-09-17T06:13:00Z" w16du:dateUtc="2025-09-17T04:13:00Z">
              <w:r w:rsidR="000B2CD7" w:rsidRPr="000B2CD7" w:rsidDel="003A2EA4">
                <w:delText xml:space="preserve"> </w:delText>
              </w:r>
              <w:bookmarkEnd w:id="7"/>
              <w:r w:rsidR="000B2CD7" w:rsidRPr="000B2CD7" w:rsidDel="003A2EA4">
                <w:delText>During Core Network Failure Phase 2</w:delText>
              </w:r>
            </w:del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DE134A" w:rsidDel="003E60BD" w14:paraId="4B2124A3" w14:textId="7C514112" w:rsidTr="0009565D">
        <w:trPr>
          <w:cantSplit/>
          <w:trHeight w:val="172"/>
          <w:jc w:val="center"/>
          <w:del w:id="11" w:author="Gerald Goermer" w:date="2025-09-17T06:18:00Z"/>
        </w:trPr>
        <w:tc>
          <w:tcPr>
            <w:tcW w:w="1101" w:type="dxa"/>
          </w:tcPr>
          <w:p w14:paraId="70F70B9C" w14:textId="28E92EA6" w:rsidR="00DE134A" w:rsidRPr="00915C08" w:rsidDel="003E60BD" w:rsidRDefault="0054783C" w:rsidP="00DE134A">
            <w:pPr>
              <w:pStyle w:val="TAL"/>
              <w:rPr>
                <w:del w:id="12" w:author="Gerald Goermer" w:date="2025-09-17T06:18:00Z" w16du:dateUtc="2025-09-17T04:18:00Z"/>
              </w:rPr>
            </w:pPr>
            <w:del w:id="13" w:author="Gerald Goermer" w:date="2025-09-17T06:14:00Z" w16du:dateUtc="2025-09-17T04:14:00Z">
              <w:r w:rsidRPr="0054783C" w:rsidDel="003A2EA4">
                <w:delText>970041</w:delText>
              </w:r>
            </w:del>
          </w:p>
        </w:tc>
        <w:tc>
          <w:tcPr>
            <w:tcW w:w="3326" w:type="dxa"/>
          </w:tcPr>
          <w:p w14:paraId="50855B27" w14:textId="14AF63B5" w:rsidR="00DE134A" w:rsidRPr="00DE134A" w:rsidDel="003E60BD" w:rsidRDefault="0054783C" w:rsidP="00DE134A">
            <w:pPr>
              <w:pStyle w:val="TAL"/>
              <w:rPr>
                <w:del w:id="14" w:author="Gerald Goermer" w:date="2025-09-17T06:18:00Z" w16du:dateUtc="2025-09-17T04:18:00Z"/>
              </w:rPr>
            </w:pPr>
            <w:del w:id="15" w:author="Gerald Goermer" w:date="2025-09-17T06:18:00Z" w16du:dateUtc="2025-09-17T04:18:00Z">
              <w:r w:rsidRPr="0054783C" w:rsidDel="003E60BD">
                <w:delText>Stage 2 of Minimization of Service Interruption During Core Network Failure Phase 2</w:delText>
              </w:r>
            </w:del>
          </w:p>
        </w:tc>
        <w:tc>
          <w:tcPr>
            <w:tcW w:w="5099" w:type="dxa"/>
          </w:tcPr>
          <w:p w14:paraId="2706CE32" w14:textId="2790E295" w:rsidR="00DE134A" w:rsidRPr="0085176C" w:rsidDel="003E60BD" w:rsidRDefault="00A456FF" w:rsidP="00DE134A">
            <w:pPr>
              <w:pStyle w:val="Guidance"/>
              <w:rPr>
                <w:del w:id="16" w:author="Gerald Goermer" w:date="2025-09-17T06:18:00Z" w16du:dateUtc="2025-09-17T04:18:00Z"/>
                <w:i w:val="0"/>
                <w:iCs/>
              </w:rPr>
            </w:pPr>
            <w:del w:id="17" w:author="Gerald Goermer" w:date="2025-09-17T06:18:00Z" w16du:dateUtc="2025-09-17T04:18:00Z">
              <w:r w:rsidDel="003E60BD">
                <w:rPr>
                  <w:i w:val="0"/>
                  <w:iCs/>
                </w:rPr>
                <w:delText>S</w:delText>
              </w:r>
              <w:r w:rsidR="00DE77CC" w:rsidDel="003E60BD">
                <w:rPr>
                  <w:i w:val="0"/>
                  <w:iCs/>
                </w:rPr>
                <w:delText xml:space="preserve">upport of </w:delText>
              </w:r>
              <w:r w:rsidR="0010248F" w:rsidDel="003E60BD">
                <w:rPr>
                  <w:i w:val="0"/>
                  <w:iCs/>
                </w:rPr>
                <w:delText>d</w:delText>
              </w:r>
              <w:r w:rsidR="0010248F" w:rsidRPr="0010248F" w:rsidDel="003E60BD">
                <w:rPr>
                  <w:i w:val="0"/>
                  <w:iCs/>
                </w:rPr>
                <w:delText xml:space="preserve">isaster </w:delText>
              </w:r>
              <w:r w:rsidR="0010248F" w:rsidDel="003E60BD">
                <w:rPr>
                  <w:i w:val="0"/>
                  <w:iCs/>
                </w:rPr>
                <w:delText>r</w:delText>
              </w:r>
              <w:r w:rsidR="0010248F" w:rsidRPr="0010248F" w:rsidDel="003E60BD">
                <w:rPr>
                  <w:i w:val="0"/>
                  <w:iCs/>
                </w:rPr>
                <w:delText xml:space="preserve">oaming with </w:delText>
              </w:r>
              <w:r w:rsidR="0010248F" w:rsidDel="003E60BD">
                <w:rPr>
                  <w:i w:val="0"/>
                  <w:iCs/>
                </w:rPr>
                <w:delText>m</w:delText>
              </w:r>
              <w:r w:rsidR="0010248F" w:rsidRPr="0010248F" w:rsidDel="003E60BD">
                <w:rPr>
                  <w:i w:val="0"/>
                  <w:iCs/>
                </w:rPr>
                <w:delText xml:space="preserve">inimization of </w:delText>
              </w:r>
              <w:r w:rsidR="0010248F" w:rsidDel="003E60BD">
                <w:rPr>
                  <w:i w:val="0"/>
                  <w:iCs/>
                </w:rPr>
                <w:delText>s</w:delText>
              </w:r>
              <w:r w:rsidR="0010248F" w:rsidRPr="0010248F" w:rsidDel="003E60BD">
                <w:rPr>
                  <w:i w:val="0"/>
                  <w:iCs/>
                </w:rPr>
                <w:delText xml:space="preserve">ervice </w:delText>
              </w:r>
              <w:r w:rsidR="0010248F" w:rsidDel="003E60BD">
                <w:rPr>
                  <w:i w:val="0"/>
                  <w:iCs/>
                </w:rPr>
                <w:delText>i</w:delText>
              </w:r>
              <w:r w:rsidR="0010248F" w:rsidRPr="0010248F" w:rsidDel="003E60BD">
                <w:rPr>
                  <w:i w:val="0"/>
                  <w:iCs/>
                </w:rPr>
                <w:delText>nterruption</w:delText>
              </w:r>
              <w:r w:rsidDel="003E60BD">
                <w:rPr>
                  <w:i w:val="0"/>
                  <w:iCs/>
                </w:rPr>
                <w:delText xml:space="preserve"> phase 2</w:delText>
              </w:r>
            </w:del>
          </w:p>
        </w:tc>
      </w:tr>
      <w:tr w:rsidR="00703F86" w:rsidDel="003E60BD" w14:paraId="15B09ECF" w14:textId="77777777" w:rsidTr="0009565D">
        <w:trPr>
          <w:cantSplit/>
          <w:trHeight w:val="172"/>
          <w:jc w:val="center"/>
          <w:ins w:id="18" w:author="Gerald Goermer" w:date="2025-09-17T08:21:00Z"/>
        </w:trPr>
        <w:tc>
          <w:tcPr>
            <w:tcW w:w="1101" w:type="dxa"/>
          </w:tcPr>
          <w:p w14:paraId="458D1DA9" w14:textId="0A189535" w:rsidR="00703F86" w:rsidRPr="0054783C" w:rsidDel="003A2EA4" w:rsidRDefault="00703F86" w:rsidP="00DE134A">
            <w:pPr>
              <w:pStyle w:val="TAL"/>
              <w:rPr>
                <w:ins w:id="19" w:author="Gerald Goermer" w:date="2025-09-17T08:21:00Z" w16du:dateUtc="2025-09-17T06:21:00Z"/>
              </w:rPr>
            </w:pPr>
            <w:ins w:id="20" w:author="Gerald Goermer" w:date="2025-09-17T08:22:00Z" w16du:dateUtc="2025-09-17T06:22:00Z">
              <w:r w:rsidRPr="003A2EA4">
                <w:t>920062</w:t>
              </w:r>
            </w:ins>
          </w:p>
        </w:tc>
        <w:tc>
          <w:tcPr>
            <w:tcW w:w="3326" w:type="dxa"/>
          </w:tcPr>
          <w:p w14:paraId="51B7C61E" w14:textId="1B85C41D" w:rsidR="00703F86" w:rsidRPr="0054783C" w:rsidDel="003E60BD" w:rsidRDefault="00703F86" w:rsidP="00DE134A">
            <w:pPr>
              <w:pStyle w:val="TAL"/>
              <w:rPr>
                <w:ins w:id="21" w:author="Gerald Goermer" w:date="2025-09-17T08:21:00Z" w16du:dateUtc="2025-09-17T06:21:00Z"/>
              </w:rPr>
            </w:pPr>
            <w:ins w:id="22" w:author="Gerald Goermer" w:date="2025-09-17T08:22:00Z" w16du:dateUtc="2025-09-17T06:22:00Z">
              <w:r w:rsidRPr="000B2CD7">
                <w:t>Minimization of Service Interruption</w:t>
              </w:r>
            </w:ins>
          </w:p>
        </w:tc>
        <w:tc>
          <w:tcPr>
            <w:tcW w:w="5099" w:type="dxa"/>
          </w:tcPr>
          <w:p w14:paraId="1238520E" w14:textId="06D2451B" w:rsidR="00703F86" w:rsidDel="003E60BD" w:rsidRDefault="00703F86" w:rsidP="00DE134A">
            <w:pPr>
              <w:pStyle w:val="Guidance"/>
              <w:rPr>
                <w:ins w:id="23" w:author="Gerald Goermer" w:date="2025-09-17T08:21:00Z" w16du:dateUtc="2025-09-17T06:21:00Z"/>
                <w:i w:val="0"/>
                <w:iCs/>
              </w:rPr>
            </w:pPr>
            <w:ins w:id="24" w:author="Gerald Goermer" w:date="2025-09-17T08:26:00Z" w16du:dateUtc="2025-09-17T06:26:00Z">
              <w:r>
                <w:rPr>
                  <w:i w:val="0"/>
                  <w:iCs/>
                </w:rPr>
                <w:t xml:space="preserve">Stage 2 of </w:t>
              </w:r>
            </w:ins>
            <w:ins w:id="25" w:author="Gerald Goermer" w:date="2025-09-17T08:22:00Z" w16du:dateUtc="2025-09-17T06:22:00Z">
              <w:r>
                <w:rPr>
                  <w:i w:val="0"/>
                  <w:iCs/>
                </w:rPr>
                <w:t>Support of d</w:t>
              </w:r>
              <w:r w:rsidRPr="0010248F">
                <w:rPr>
                  <w:i w:val="0"/>
                  <w:iCs/>
                </w:rPr>
                <w:t xml:space="preserve">isaster </w:t>
              </w:r>
              <w:r>
                <w:rPr>
                  <w:i w:val="0"/>
                  <w:iCs/>
                </w:rPr>
                <w:t>r</w:t>
              </w:r>
              <w:r w:rsidRPr="0010248F">
                <w:rPr>
                  <w:i w:val="0"/>
                  <w:iCs/>
                </w:rPr>
                <w:t xml:space="preserve">oaming with </w:t>
              </w:r>
              <w:r>
                <w:rPr>
                  <w:i w:val="0"/>
                  <w:iCs/>
                </w:rPr>
                <w:t>m</w:t>
              </w:r>
              <w:r w:rsidRPr="0010248F">
                <w:rPr>
                  <w:i w:val="0"/>
                  <w:iCs/>
                </w:rPr>
                <w:t xml:space="preserve">inimization of </w:t>
              </w:r>
              <w:r>
                <w:rPr>
                  <w:i w:val="0"/>
                  <w:iCs/>
                </w:rPr>
                <w:t>s</w:t>
              </w:r>
              <w:r w:rsidRPr="0010248F">
                <w:rPr>
                  <w:i w:val="0"/>
                  <w:iCs/>
                </w:rPr>
                <w:t xml:space="preserve">ervice </w:t>
              </w:r>
              <w:r>
                <w:rPr>
                  <w:i w:val="0"/>
                  <w:iCs/>
                </w:rPr>
                <w:t>i</w:t>
              </w:r>
              <w:r w:rsidRPr="0010248F">
                <w:rPr>
                  <w:i w:val="0"/>
                  <w:iCs/>
                </w:rPr>
                <w:t>nterruption</w:t>
              </w:r>
            </w:ins>
          </w:p>
        </w:tc>
      </w:tr>
      <w:tr w:rsidR="00635E03" w14:paraId="1DC975B5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23669ADC" w14:textId="41466891" w:rsidR="00635E03" w:rsidRPr="00915C08" w:rsidRDefault="003E60BD" w:rsidP="00DE134A">
            <w:pPr>
              <w:pStyle w:val="TAL"/>
            </w:pPr>
            <w:ins w:id="26" w:author="Gerald Goermer" w:date="2025-09-17T06:24:00Z" w16du:dateUtc="2025-09-17T04:24:00Z">
              <w:r>
                <w:t>930003</w:t>
              </w:r>
            </w:ins>
            <w:del w:id="27" w:author="Gerald Goermer" w:date="2025-09-17T06:24:00Z" w16du:dateUtc="2025-09-17T04:24:00Z">
              <w:r w:rsidR="00D03654" w:rsidRPr="00D03654" w:rsidDel="003E60BD">
                <w:delText>1080022</w:delText>
              </w:r>
            </w:del>
          </w:p>
        </w:tc>
        <w:tc>
          <w:tcPr>
            <w:tcW w:w="3326" w:type="dxa"/>
          </w:tcPr>
          <w:p w14:paraId="324FB381" w14:textId="2E70C7B2" w:rsidR="00635E03" w:rsidRPr="00DE134A" w:rsidRDefault="00D03654" w:rsidP="00DE134A">
            <w:pPr>
              <w:pStyle w:val="TAL"/>
            </w:pPr>
            <w:r w:rsidRPr="00D03654">
              <w:t xml:space="preserve">CT aspects of </w:t>
            </w:r>
            <w:ins w:id="28" w:author="Gerald Goermer" w:date="2025-09-17T06:23:00Z" w16du:dateUtc="2025-09-17T04:23:00Z">
              <w:r w:rsidR="003E60BD">
                <w:t xml:space="preserve">Support for </w:t>
              </w:r>
            </w:ins>
            <w:r w:rsidRPr="00D03654">
              <w:t>Minimization of Service Interruption</w:t>
            </w:r>
            <w:del w:id="29" w:author="Gerald Goermer" w:date="2025-09-17T06:24:00Z" w16du:dateUtc="2025-09-17T04:24:00Z">
              <w:r w:rsidRPr="00D03654" w:rsidDel="003E60BD">
                <w:delText xml:space="preserve"> During Core Network Failure Phase 2</w:delText>
              </w:r>
            </w:del>
          </w:p>
        </w:tc>
        <w:tc>
          <w:tcPr>
            <w:tcW w:w="5099" w:type="dxa"/>
          </w:tcPr>
          <w:p w14:paraId="36A61D94" w14:textId="27F5F5AF" w:rsidR="00635E03" w:rsidRDefault="00703F86" w:rsidP="00DE134A">
            <w:pPr>
              <w:pStyle w:val="Guidance"/>
              <w:rPr>
                <w:i w:val="0"/>
                <w:iCs/>
              </w:rPr>
            </w:pPr>
            <w:ins w:id="30" w:author="Gerald Goermer" w:date="2025-09-17T08:26:00Z" w16du:dateUtc="2025-09-17T06:26:00Z">
              <w:r>
                <w:rPr>
                  <w:i w:val="0"/>
                  <w:iCs/>
                </w:rPr>
                <w:t xml:space="preserve">Stage 3 of </w:t>
              </w:r>
            </w:ins>
            <w:r w:rsidR="00D03654">
              <w:rPr>
                <w:i w:val="0"/>
                <w:iCs/>
              </w:rPr>
              <w:t>S</w:t>
            </w:r>
            <w:r w:rsidR="006011B5">
              <w:rPr>
                <w:i w:val="0"/>
                <w:iCs/>
              </w:rPr>
              <w:t>upport of d</w:t>
            </w:r>
            <w:r w:rsidR="006011B5" w:rsidRPr="0010248F">
              <w:rPr>
                <w:i w:val="0"/>
                <w:iCs/>
              </w:rPr>
              <w:t xml:space="preserve">isaster </w:t>
            </w:r>
            <w:r w:rsidR="006011B5">
              <w:rPr>
                <w:i w:val="0"/>
                <w:iCs/>
              </w:rPr>
              <w:t>r</w:t>
            </w:r>
            <w:r w:rsidR="006011B5" w:rsidRPr="0010248F">
              <w:rPr>
                <w:i w:val="0"/>
                <w:iCs/>
              </w:rPr>
              <w:t xml:space="preserve">oaming with </w:t>
            </w:r>
            <w:r w:rsidR="006011B5">
              <w:rPr>
                <w:i w:val="0"/>
                <w:iCs/>
              </w:rPr>
              <w:t>m</w:t>
            </w:r>
            <w:r w:rsidR="006011B5" w:rsidRPr="0010248F">
              <w:rPr>
                <w:i w:val="0"/>
                <w:iCs/>
              </w:rPr>
              <w:t xml:space="preserve">inimization of </w:t>
            </w:r>
            <w:r w:rsidR="006011B5">
              <w:rPr>
                <w:i w:val="0"/>
                <w:iCs/>
              </w:rPr>
              <w:t>s</w:t>
            </w:r>
            <w:r w:rsidR="006011B5" w:rsidRPr="0010248F">
              <w:rPr>
                <w:i w:val="0"/>
                <w:iCs/>
              </w:rPr>
              <w:t xml:space="preserve">ervice </w:t>
            </w:r>
            <w:r w:rsidR="006011B5">
              <w:rPr>
                <w:i w:val="0"/>
                <w:iCs/>
              </w:rPr>
              <w:t>i</w:t>
            </w:r>
            <w:r w:rsidR="006011B5" w:rsidRPr="0010248F">
              <w:rPr>
                <w:i w:val="0"/>
                <w:iCs/>
              </w:rPr>
              <w:t>nterruption</w:t>
            </w: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54051" w14:textId="08C6A417" w:rsidR="00C1305E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</w:t>
      </w:r>
      <w:r w:rsidR="0062001A" w:rsidRPr="00B541F2">
        <w:rPr>
          <w:i w:val="0"/>
          <w:iCs/>
        </w:rPr>
        <w:t>TS</w:t>
      </w:r>
      <w:r w:rsidR="0062001A">
        <w:t> 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62001A">
        <w:rPr>
          <w:i w:val="0"/>
          <w:iCs/>
        </w:rPr>
        <w:t xml:space="preserve"> clause 5.40</w:t>
      </w:r>
      <w:r w:rsidR="00586D4D">
        <w:rPr>
          <w:i w:val="0"/>
          <w:iCs/>
        </w:rPr>
        <w:t xml:space="preserve"> (</w:t>
      </w:r>
      <w:r w:rsidR="00AC36BD">
        <w:rPr>
          <w:i w:val="0"/>
          <w:iCs/>
        </w:rPr>
        <w:t xml:space="preserve">where </w:t>
      </w:r>
      <w:r w:rsidR="00586D4D">
        <w:rPr>
          <w:i w:val="0"/>
          <w:iCs/>
        </w:rPr>
        <w:t>t</w:t>
      </w:r>
      <w:r w:rsidR="00586D4D" w:rsidRPr="00586D4D">
        <w:rPr>
          <w:i w:val="0"/>
          <w:iCs/>
        </w:rPr>
        <w:t>he Disaster Condition only applies to NG-RAN nodes</w:t>
      </w:r>
      <w:del w:id="31" w:author="Gerald Goermer" w:date="2025-09-17T06:53:00Z" w16du:dateUtc="2025-09-17T04:53:00Z">
        <w:r w:rsidR="00586D4D" w:rsidDel="00BD0E98">
          <w:rPr>
            <w:i w:val="0"/>
            <w:iCs/>
          </w:rPr>
          <w:delText xml:space="preserve"> in release 19</w:delText>
        </w:r>
      </w:del>
      <w:r w:rsidR="00586D4D">
        <w:rPr>
          <w:i w:val="0"/>
          <w:iCs/>
        </w:rPr>
        <w:t>)</w:t>
      </w:r>
      <w:r w:rsidR="000556EE">
        <w:rPr>
          <w:i w:val="0"/>
          <w:iCs/>
        </w:rPr>
        <w:t xml:space="preserve">, with a </w:t>
      </w:r>
      <w:r w:rsidR="00C36A26">
        <w:rPr>
          <w:i w:val="0"/>
          <w:iCs/>
        </w:rPr>
        <w:t>corresponding</w:t>
      </w:r>
      <w:r w:rsidR="000556EE">
        <w:rPr>
          <w:i w:val="0"/>
          <w:iCs/>
        </w:rPr>
        <w:t xml:space="preserve"> indication</w:t>
      </w:r>
      <w:r w:rsidR="00C36A26">
        <w:rPr>
          <w:i w:val="0"/>
          <w:iCs/>
        </w:rPr>
        <w:t xml:space="preserve"> </w:t>
      </w:r>
      <w:r w:rsidR="00F146C3">
        <w:rPr>
          <w:i w:val="0"/>
          <w:iCs/>
        </w:rPr>
        <w:t xml:space="preserve">introduced </w:t>
      </w:r>
      <w:r w:rsidR="00F50462">
        <w:rPr>
          <w:i w:val="0"/>
          <w:iCs/>
        </w:rPr>
        <w:t xml:space="preserve">by CT4 </w:t>
      </w:r>
      <w:r w:rsidR="00C36A26">
        <w:rPr>
          <w:i w:val="0"/>
          <w:iCs/>
        </w:rPr>
        <w:t>in TS 29</w:t>
      </w:r>
      <w:r w:rsidR="00F50462">
        <w:rPr>
          <w:i w:val="0"/>
          <w:iCs/>
        </w:rPr>
        <w:t>.502 clause 6.1.6.2</w:t>
      </w:r>
      <w:r w:rsidR="009E7ADF">
        <w:rPr>
          <w:i w:val="0"/>
          <w:iCs/>
        </w:rPr>
        <w:t>.2, 6.1.6.</w:t>
      </w:r>
      <w:r w:rsidR="00EB45D5">
        <w:rPr>
          <w:i w:val="0"/>
          <w:iCs/>
        </w:rPr>
        <w:t>1.9 and 6.1.6.2.11</w:t>
      </w:r>
      <w:r w:rsidR="002040E2">
        <w:rPr>
          <w:i w:val="0"/>
          <w:iCs/>
        </w:rPr>
        <w:t>.</w:t>
      </w:r>
      <w:r w:rsidR="00586D4D" w:rsidRPr="00586D4D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3D262C">
        <w:rPr>
          <w:i w:val="0"/>
          <w:iCs/>
        </w:rPr>
        <w:t xml:space="preserve">under </w:t>
      </w:r>
      <w:r w:rsidR="00BB281F">
        <w:rPr>
          <w:i w:val="0"/>
          <w:iCs/>
        </w:rPr>
        <w:t xml:space="preserve">a disaster </w:t>
      </w:r>
      <w:r w:rsidR="003D262C">
        <w:rPr>
          <w:i w:val="0"/>
          <w:iCs/>
        </w:rPr>
        <w:t>condition</w:t>
      </w:r>
      <w:r w:rsidR="00AE704A">
        <w:rPr>
          <w:i w:val="0"/>
          <w:iCs/>
        </w:rPr>
        <w:t xml:space="preserve">, as defined in </w:t>
      </w:r>
      <w:r w:rsidR="00AE704A" w:rsidRPr="00AE704A">
        <w:rPr>
          <w:i w:val="0"/>
          <w:iCs/>
        </w:rPr>
        <w:t>TS 22.261</w:t>
      </w:r>
      <w:r w:rsidR="00AE704A">
        <w:rPr>
          <w:i w:val="0"/>
          <w:iCs/>
        </w:rPr>
        <w:t>,</w:t>
      </w:r>
      <w:r w:rsidR="00BB281F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</w:t>
      </w:r>
      <w:r w:rsidR="000E77AB">
        <w:rPr>
          <w:i w:val="0"/>
          <w:iCs/>
        </w:rPr>
        <w:t xml:space="preserve">This can be done by a combination of procedures, where the UE </w:t>
      </w:r>
      <w:r w:rsidR="009223D6">
        <w:rPr>
          <w:i w:val="0"/>
          <w:iCs/>
        </w:rPr>
        <w:t xml:space="preserve">is </w:t>
      </w:r>
      <w:r w:rsidR="000B3748">
        <w:rPr>
          <w:i w:val="0"/>
          <w:iCs/>
        </w:rPr>
        <w:t>enabled</w:t>
      </w:r>
      <w:r w:rsidR="009223D6">
        <w:rPr>
          <w:i w:val="0"/>
          <w:iCs/>
        </w:rPr>
        <w:t xml:space="preserve"> for disaster roaming by the HPLMN, and that the </w:t>
      </w:r>
      <w:r w:rsidR="009D73CF" w:rsidRPr="009D73CF">
        <w:rPr>
          <w:i w:val="0"/>
          <w:iCs/>
        </w:rPr>
        <w:t>NG-RAN in the PLMN that provides Disaster Roaming service, broadcasts an indication of accessibility for Disaster Roaming service</w:t>
      </w:r>
      <w:r w:rsidR="009D73CF">
        <w:rPr>
          <w:i w:val="0"/>
          <w:iCs/>
        </w:rPr>
        <w:t>.</w:t>
      </w:r>
      <w:r w:rsidR="000E77AB">
        <w:rPr>
          <w:i w:val="0"/>
          <w:iCs/>
        </w:rPr>
        <w:t xml:space="preserve"> </w:t>
      </w:r>
      <w:r w:rsidR="00BB281F">
        <w:rPr>
          <w:i w:val="0"/>
          <w:iCs/>
        </w:rPr>
        <w:t xml:space="preserve">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 xml:space="preserve">for theses </w:t>
      </w:r>
      <w:proofErr w:type="gramStart"/>
      <w:r w:rsidR="00252B80">
        <w:rPr>
          <w:i w:val="0"/>
          <w:iCs/>
        </w:rPr>
        <w:t>inbound</w:t>
      </w:r>
      <w:proofErr w:type="gramEnd"/>
      <w:r w:rsidR="00252B80">
        <w:rPr>
          <w:i w:val="0"/>
          <w:iCs/>
        </w:rPr>
        <w:t xml:space="preserve"> roaming UEs will indicate which PLMN they belong to and that they are inbound roamer</w:t>
      </w:r>
      <w:r w:rsidR="00D00EE0">
        <w:rPr>
          <w:i w:val="0"/>
          <w:iCs/>
        </w:rPr>
        <w:t>.</w:t>
      </w:r>
    </w:p>
    <w:p w14:paraId="0A0F54FB" w14:textId="77777777" w:rsidR="009F5AB0" w:rsidRPr="001D5A23" w:rsidRDefault="009F5AB0" w:rsidP="00443232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DEA51E" w14:textId="3187E73E" w:rsidR="006E45C5" w:rsidRDefault="00D613A1" w:rsidP="00E124B0">
      <w:r w:rsidRPr="00994AD2">
        <w:t xml:space="preserve">The objective of this work item is to </w:t>
      </w:r>
      <w:r w:rsidR="00252B80">
        <w:t xml:space="preserve">allow the visited PLMN to get an indication the </w:t>
      </w:r>
      <w:r w:rsidR="006E45C5">
        <w:t xml:space="preserve">roaming </w:t>
      </w:r>
      <w:r w:rsidR="00252B80">
        <w:t>condition</w:t>
      </w:r>
      <w:r w:rsidR="0033757F">
        <w:t xml:space="preserve"> for charging purposes</w:t>
      </w:r>
      <w:r w:rsidR="006E45C5">
        <w:t>:</w:t>
      </w:r>
    </w:p>
    <w:p w14:paraId="5536ACA9" w14:textId="49496EF3" w:rsidR="0033757F" w:rsidRDefault="0033757F" w:rsidP="0033757F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WT-1: </w:t>
      </w:r>
      <w:r>
        <w:rPr>
          <w:lang w:eastAsia="zh-CN"/>
        </w:rPr>
        <w:t xml:space="preserve">adding </w:t>
      </w:r>
      <w:r>
        <w:t>disaster inbound roaming indication for convergent charging</w:t>
      </w:r>
    </w:p>
    <w:p w14:paraId="6A3F8A36" w14:textId="77777777" w:rsidR="0033757F" w:rsidRDefault="0033757F" w:rsidP="0033757F">
      <w:pPr>
        <w:pStyle w:val="Heading2"/>
      </w:pPr>
      <w:r>
        <w:t>TU estimates and dependencies</w:t>
      </w:r>
    </w:p>
    <w:p w14:paraId="22A637B9" w14:textId="77777777" w:rsidR="0033757F" w:rsidRDefault="0033757F" w:rsidP="0033757F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33757F" w14:paraId="342C856A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295" w14:textId="77777777" w:rsidR="0033757F" w:rsidRDefault="0033757F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7D1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0455A707" w14:textId="77777777" w:rsidR="0033757F" w:rsidRDefault="0033757F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2CF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3742630A" w14:textId="77777777" w:rsidR="0033757F" w:rsidRDefault="0033757F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96F" w14:textId="77777777" w:rsidR="0033757F" w:rsidRDefault="0033757F" w:rsidP="00C97B44">
            <w:pPr>
              <w:spacing w:after="120"/>
            </w:pPr>
            <w:r>
              <w:t>RAN Dependency</w:t>
            </w:r>
          </w:p>
          <w:p w14:paraId="52B3CFC9" w14:textId="77777777" w:rsidR="0033757F" w:rsidRDefault="0033757F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F28" w14:textId="77777777" w:rsidR="0033757F" w:rsidRDefault="0033757F" w:rsidP="00C97B44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B18E2E6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CD" w14:textId="77777777" w:rsidR="0033757F" w:rsidRDefault="0033757F" w:rsidP="00C97B44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2BF6BFE5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</w:tr>
      <w:tr w:rsidR="0033757F" w14:paraId="75619E0D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70974" w14:textId="77777777" w:rsidR="0033757F" w:rsidRDefault="0033757F" w:rsidP="00C97B44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267BB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23A71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BBCC" w14:textId="77777777" w:rsidR="0033757F" w:rsidRDefault="0033757F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9442B" w14:textId="77777777" w:rsidR="0033757F" w:rsidRDefault="0033757F" w:rsidP="00C97B44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1543" w14:textId="77777777" w:rsidR="0033757F" w:rsidRDefault="0033757F" w:rsidP="00C97B44">
            <w:pPr>
              <w:spacing w:after="120"/>
            </w:pPr>
            <w:r>
              <w:t>No</w:t>
            </w:r>
          </w:p>
        </w:tc>
      </w:tr>
    </w:tbl>
    <w:p w14:paraId="4912952A" w14:textId="77777777" w:rsidR="0033757F" w:rsidRDefault="0033757F" w:rsidP="0033757F">
      <w:pPr>
        <w:spacing w:after="120"/>
      </w:pPr>
    </w:p>
    <w:p w14:paraId="68F1432C" w14:textId="77777777" w:rsidR="0033757F" w:rsidRDefault="0033757F" w:rsidP="0033757F">
      <w:pPr>
        <w:spacing w:after="120"/>
        <w:rPr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0AAAE3CD" w14:textId="765158A7" w:rsidR="0033757F" w:rsidRDefault="0033757F" w:rsidP="0033757F">
      <w:pPr>
        <w:spacing w:after="120"/>
        <w:rPr>
          <w:lang w:eastAsia="zh-CN"/>
        </w:rPr>
      </w:pPr>
      <w:r>
        <w:t>Total TU estimates for the normative phase: 1</w:t>
      </w:r>
    </w:p>
    <w:p w14:paraId="58F1E9C4" w14:textId="06BD0EB2" w:rsidR="0033757F" w:rsidRDefault="0033757F" w:rsidP="0033757F">
      <w:pPr>
        <w:spacing w:after="120"/>
        <w:rPr>
          <w:lang w:eastAsia="zh-CN"/>
        </w:rPr>
      </w:pPr>
      <w:r>
        <w:lastRenderedPageBreak/>
        <w:t>Total TU estimates: 1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41F99" w:rsidRPr="006C2E80" w14:paraId="49DDA5F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EA3" w14:textId="35A2C362" w:rsidR="00441F99" w:rsidRPr="00FE680F" w:rsidRDefault="00441F99" w:rsidP="00441F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945E" w14:textId="108B35BB" w:rsidR="00441F99" w:rsidRPr="00FE680F" w:rsidRDefault="00441F99" w:rsidP="00441F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disaster roaming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9FC" w14:textId="051AA931" w:rsidR="00441F99" w:rsidRPr="00D7441C" w:rsidRDefault="00441F99" w:rsidP="00441F99">
            <w:pPr>
              <w:pStyle w:val="TAL"/>
              <w:rPr>
                <w:iCs/>
              </w:rPr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6A0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441F99" w:rsidRPr="006C2E80" w:rsidRDefault="00441F99" w:rsidP="00441F99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441F99" w:rsidRPr="006C2E80" w:rsidRDefault="00441F99" w:rsidP="00441F99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8A2F5F7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441F99" w:rsidRPr="00FE680F" w:rsidRDefault="00441F99" w:rsidP="00441F99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441F99" w:rsidRPr="00FE680F" w:rsidRDefault="00441F99" w:rsidP="00441F99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07C48109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441F99" w:rsidRPr="00FE680F" w:rsidRDefault="00441F99" w:rsidP="00441F99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441F99" w:rsidRPr="00FE680F" w:rsidRDefault="00441F99" w:rsidP="00441F99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5FB75E4E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441F99" w:rsidRPr="00FE680F" w:rsidRDefault="00441F99" w:rsidP="00441F99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441F99" w:rsidRPr="00FE680F" w:rsidRDefault="00441F99" w:rsidP="00441F99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750784E7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441F99" w:rsidRPr="006C2E80" w:rsidRDefault="00441F99" w:rsidP="00441F99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672F6" w:rsidR="006C2E80" w:rsidRPr="003A2EA4" w:rsidRDefault="003A2EA4" w:rsidP="00A770AB">
      <w:pPr>
        <w:pStyle w:val="Guidance"/>
        <w:rPr>
          <w:i w:val="0"/>
        </w:rPr>
      </w:pPr>
      <w:ins w:id="32" w:author="Gerald Goermer" w:date="2025-09-17T06:09:00Z" w16du:dateUtc="2025-09-17T04:09:00Z">
        <w:r w:rsidRPr="00DF7903">
          <w:rPr>
            <w:i w:val="0"/>
          </w:rPr>
          <w:t xml:space="preserve">Robert Törnkvist, Ericsson, </w:t>
        </w:r>
        <w:r>
          <w:fldChar w:fldCharType="begin"/>
        </w:r>
        <w:r>
          <w:instrText>HYPERLINK "mailto:robert.tornkvist@ericsson.com"</w:instrText>
        </w:r>
        <w:r>
          <w:fldChar w:fldCharType="separate"/>
        </w:r>
        <w:r w:rsidRPr="00CD16C2">
          <w:rPr>
            <w:rStyle w:val="Hyperlink"/>
            <w:i w:val="0"/>
          </w:rPr>
          <w:t>robert.tornkvist@ericsson.com</w:t>
        </w:r>
        <w:r>
          <w:fldChar w:fldCharType="end"/>
        </w:r>
        <w:r>
          <w:rPr>
            <w:i w:val="0"/>
          </w:rPr>
          <w:t xml:space="preserve"> </w:t>
        </w:r>
      </w:ins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34543A" w14:paraId="5C370FB4" w14:textId="77777777" w:rsidTr="006C2E80">
        <w:trPr>
          <w:cantSplit/>
          <w:jc w:val="center"/>
        </w:trPr>
        <w:tc>
          <w:tcPr>
            <w:tcW w:w="5029" w:type="dxa"/>
          </w:tcPr>
          <w:p w14:paraId="59B05198" w14:textId="40384222" w:rsidR="0034543A" w:rsidRDefault="0097256B" w:rsidP="0034543A">
            <w:pPr>
              <w:pStyle w:val="TAL"/>
            </w:pPr>
            <w:r>
              <w:t>Nokia</w:t>
            </w:r>
          </w:p>
        </w:tc>
      </w:tr>
      <w:tr w:rsidR="0034543A" w14:paraId="24ADC33F" w14:textId="77777777" w:rsidTr="006C2E80">
        <w:trPr>
          <w:cantSplit/>
          <w:jc w:val="center"/>
        </w:trPr>
        <w:tc>
          <w:tcPr>
            <w:tcW w:w="5029" w:type="dxa"/>
          </w:tcPr>
          <w:p w14:paraId="47626447" w14:textId="1A3060E6" w:rsidR="0034543A" w:rsidRDefault="0097256B" w:rsidP="0034543A">
            <w:pPr>
              <w:pStyle w:val="TAL"/>
            </w:pPr>
            <w:r w:rsidRPr="0097256B">
              <w:t>Samsung</w:t>
            </w:r>
          </w:p>
        </w:tc>
      </w:tr>
      <w:tr w:rsidR="0034543A" w14:paraId="53215410" w14:textId="77777777" w:rsidTr="006C2E80">
        <w:trPr>
          <w:cantSplit/>
          <w:jc w:val="center"/>
        </w:trPr>
        <w:tc>
          <w:tcPr>
            <w:tcW w:w="5029" w:type="dxa"/>
          </w:tcPr>
          <w:p w14:paraId="39281E5B" w14:textId="33E47978" w:rsidR="0034543A" w:rsidRDefault="0097256B" w:rsidP="0034543A">
            <w:pPr>
              <w:pStyle w:val="TAL"/>
            </w:pPr>
            <w:r w:rsidRPr="0097256B">
              <w:t xml:space="preserve">China </w:t>
            </w:r>
            <w:r>
              <w:t>T</w:t>
            </w:r>
            <w:r w:rsidRPr="0097256B">
              <w:t>elecom</w:t>
            </w:r>
          </w:p>
        </w:tc>
      </w:tr>
      <w:tr w:rsidR="0034543A" w14:paraId="3E331B1C" w14:textId="77777777" w:rsidTr="006C2E80">
        <w:trPr>
          <w:cantSplit/>
          <w:jc w:val="center"/>
        </w:trPr>
        <w:tc>
          <w:tcPr>
            <w:tcW w:w="5029" w:type="dxa"/>
          </w:tcPr>
          <w:p w14:paraId="40A2BCD5" w14:textId="4F9B5CEB" w:rsidR="0034543A" w:rsidRDefault="002814E9" w:rsidP="0034543A">
            <w:pPr>
              <w:pStyle w:val="TAL"/>
            </w:pPr>
            <w:r w:rsidRPr="002814E9">
              <w:t>MATRIXX Software</w:t>
            </w:r>
          </w:p>
        </w:tc>
      </w:tr>
      <w:tr w:rsidR="002814E9" w14:paraId="4D3F5258" w14:textId="77777777" w:rsidTr="006C2E80">
        <w:trPr>
          <w:cantSplit/>
          <w:jc w:val="center"/>
        </w:trPr>
        <w:tc>
          <w:tcPr>
            <w:tcW w:w="5029" w:type="dxa"/>
          </w:tcPr>
          <w:p w14:paraId="74E9ED3E" w14:textId="5F87E584" w:rsidR="002814E9" w:rsidRPr="002814E9" w:rsidRDefault="002814E9" w:rsidP="0034543A">
            <w:pPr>
              <w:pStyle w:val="TAL"/>
            </w:pPr>
            <w:r>
              <w:t>China Mobile</w:t>
            </w:r>
          </w:p>
        </w:tc>
      </w:tr>
      <w:tr w:rsidR="00555CFB" w14:paraId="50FC214E" w14:textId="77777777" w:rsidTr="006C2E80">
        <w:trPr>
          <w:cantSplit/>
          <w:jc w:val="center"/>
        </w:trPr>
        <w:tc>
          <w:tcPr>
            <w:tcW w:w="5029" w:type="dxa"/>
          </w:tcPr>
          <w:p w14:paraId="0EF10FE9" w14:textId="6FB1A8ED" w:rsidR="00555CFB" w:rsidRDefault="00555CFB" w:rsidP="0034543A">
            <w:pPr>
              <w:pStyle w:val="TAL"/>
            </w:pPr>
            <w:r>
              <w:t>Amdocs</w:t>
            </w: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5D36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8BFEB" w14:textId="77777777" w:rsidR="006C4A70" w:rsidRDefault="006C4A70">
      <w:r>
        <w:separator/>
      </w:r>
    </w:p>
  </w:endnote>
  <w:endnote w:type="continuationSeparator" w:id="0">
    <w:p w14:paraId="6D16FFC8" w14:textId="77777777" w:rsidR="006C4A70" w:rsidRDefault="006C4A70">
      <w:r>
        <w:continuationSeparator/>
      </w:r>
    </w:p>
  </w:endnote>
  <w:endnote w:type="continuationNotice" w:id="1">
    <w:p w14:paraId="392DE3CF" w14:textId="77777777" w:rsidR="006C4A70" w:rsidRDefault="006C4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256D6" w14:textId="77777777" w:rsidR="006C4A70" w:rsidRDefault="006C4A70">
      <w:r>
        <w:separator/>
      </w:r>
    </w:p>
  </w:footnote>
  <w:footnote w:type="continuationSeparator" w:id="0">
    <w:p w14:paraId="2BD9A961" w14:textId="77777777" w:rsidR="006C4A70" w:rsidRDefault="006C4A70">
      <w:r>
        <w:continuationSeparator/>
      </w:r>
    </w:p>
  </w:footnote>
  <w:footnote w:type="continuationNotice" w:id="1">
    <w:p w14:paraId="3A42E5BE" w14:textId="77777777" w:rsidR="006C4A70" w:rsidRDefault="006C4A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11765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4037071">
    <w:abstractNumId w:val="14"/>
  </w:num>
  <w:num w:numId="3" w16cid:durableId="1792091242">
    <w:abstractNumId w:val="13"/>
  </w:num>
  <w:num w:numId="4" w16cid:durableId="1241410020">
    <w:abstractNumId w:val="12"/>
  </w:num>
  <w:num w:numId="5" w16cid:durableId="405149713">
    <w:abstractNumId w:val="16"/>
  </w:num>
  <w:num w:numId="6" w16cid:durableId="920334306">
    <w:abstractNumId w:val="15"/>
  </w:num>
  <w:num w:numId="7" w16cid:durableId="1830050418">
    <w:abstractNumId w:val="11"/>
  </w:num>
  <w:num w:numId="8" w16cid:durableId="565454234">
    <w:abstractNumId w:val="2"/>
  </w:num>
  <w:num w:numId="9" w16cid:durableId="388194110">
    <w:abstractNumId w:val="1"/>
  </w:num>
  <w:num w:numId="10" w16cid:durableId="1837726256">
    <w:abstractNumId w:val="0"/>
  </w:num>
  <w:num w:numId="11" w16cid:durableId="2064210328">
    <w:abstractNumId w:val="9"/>
  </w:num>
  <w:num w:numId="12" w16cid:durableId="1788311521">
    <w:abstractNumId w:val="7"/>
  </w:num>
  <w:num w:numId="13" w16cid:durableId="1158039895">
    <w:abstractNumId w:val="6"/>
  </w:num>
  <w:num w:numId="14" w16cid:durableId="1136680306">
    <w:abstractNumId w:val="5"/>
  </w:num>
  <w:num w:numId="15" w16cid:durableId="1072238090">
    <w:abstractNumId w:val="4"/>
  </w:num>
  <w:num w:numId="16" w16cid:durableId="300159298">
    <w:abstractNumId w:val="8"/>
  </w:num>
  <w:num w:numId="17" w16cid:durableId="13809760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129"/>
    <w:rsid w:val="00037C06"/>
    <w:rsid w:val="00044DAE"/>
    <w:rsid w:val="00052BF8"/>
    <w:rsid w:val="000556EE"/>
    <w:rsid w:val="00057116"/>
    <w:rsid w:val="000640B7"/>
    <w:rsid w:val="00064CB2"/>
    <w:rsid w:val="00066954"/>
    <w:rsid w:val="00067741"/>
    <w:rsid w:val="00072A56"/>
    <w:rsid w:val="00073CEF"/>
    <w:rsid w:val="00074B55"/>
    <w:rsid w:val="00082CCB"/>
    <w:rsid w:val="00083DF5"/>
    <w:rsid w:val="000857CF"/>
    <w:rsid w:val="000870DD"/>
    <w:rsid w:val="0009565D"/>
    <w:rsid w:val="0009570D"/>
    <w:rsid w:val="000A3125"/>
    <w:rsid w:val="000B0519"/>
    <w:rsid w:val="000B1ABD"/>
    <w:rsid w:val="000B1F03"/>
    <w:rsid w:val="000B2CD7"/>
    <w:rsid w:val="000B3748"/>
    <w:rsid w:val="000B37C5"/>
    <w:rsid w:val="000B61FD"/>
    <w:rsid w:val="000C0BF7"/>
    <w:rsid w:val="000C5FE3"/>
    <w:rsid w:val="000D11AE"/>
    <w:rsid w:val="000D122A"/>
    <w:rsid w:val="000D4979"/>
    <w:rsid w:val="000E55AD"/>
    <w:rsid w:val="000E630D"/>
    <w:rsid w:val="000E77AB"/>
    <w:rsid w:val="001001BD"/>
    <w:rsid w:val="0010164F"/>
    <w:rsid w:val="00102222"/>
    <w:rsid w:val="0010248F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2733"/>
    <w:rsid w:val="00173998"/>
    <w:rsid w:val="00174617"/>
    <w:rsid w:val="001759A7"/>
    <w:rsid w:val="001A4192"/>
    <w:rsid w:val="001A7910"/>
    <w:rsid w:val="001C4D8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329E0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14E9"/>
    <w:rsid w:val="00283472"/>
    <w:rsid w:val="002865B5"/>
    <w:rsid w:val="002944FD"/>
    <w:rsid w:val="00296B95"/>
    <w:rsid w:val="002A1F1A"/>
    <w:rsid w:val="002A466E"/>
    <w:rsid w:val="002B1D3E"/>
    <w:rsid w:val="002C0061"/>
    <w:rsid w:val="002C09FB"/>
    <w:rsid w:val="002C1C50"/>
    <w:rsid w:val="002C68E6"/>
    <w:rsid w:val="002D7956"/>
    <w:rsid w:val="002E6A7D"/>
    <w:rsid w:val="002E7A9E"/>
    <w:rsid w:val="002E7DC7"/>
    <w:rsid w:val="002F3C41"/>
    <w:rsid w:val="002F6C5C"/>
    <w:rsid w:val="0030045C"/>
    <w:rsid w:val="00303785"/>
    <w:rsid w:val="00307737"/>
    <w:rsid w:val="00307915"/>
    <w:rsid w:val="00307F9E"/>
    <w:rsid w:val="00311D6B"/>
    <w:rsid w:val="003205AD"/>
    <w:rsid w:val="00321FF1"/>
    <w:rsid w:val="0033027D"/>
    <w:rsid w:val="0033039C"/>
    <w:rsid w:val="00331F20"/>
    <w:rsid w:val="00335107"/>
    <w:rsid w:val="00335FB2"/>
    <w:rsid w:val="0033757F"/>
    <w:rsid w:val="00342689"/>
    <w:rsid w:val="00343DB6"/>
    <w:rsid w:val="00344158"/>
    <w:rsid w:val="0034543A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A2EA4"/>
    <w:rsid w:val="003C0F14"/>
    <w:rsid w:val="003C2DA6"/>
    <w:rsid w:val="003C49DD"/>
    <w:rsid w:val="003C6DA6"/>
    <w:rsid w:val="003C7A12"/>
    <w:rsid w:val="003C7AFA"/>
    <w:rsid w:val="003D262C"/>
    <w:rsid w:val="003D2781"/>
    <w:rsid w:val="003D62A9"/>
    <w:rsid w:val="003D7E29"/>
    <w:rsid w:val="003E60BD"/>
    <w:rsid w:val="003E66ED"/>
    <w:rsid w:val="003F04C7"/>
    <w:rsid w:val="003F268E"/>
    <w:rsid w:val="003F7142"/>
    <w:rsid w:val="003F7B3D"/>
    <w:rsid w:val="004009CC"/>
    <w:rsid w:val="00406A71"/>
    <w:rsid w:val="00411698"/>
    <w:rsid w:val="00412D09"/>
    <w:rsid w:val="00413EA8"/>
    <w:rsid w:val="00414164"/>
    <w:rsid w:val="0041789B"/>
    <w:rsid w:val="00422309"/>
    <w:rsid w:val="004260A5"/>
    <w:rsid w:val="00432283"/>
    <w:rsid w:val="00436CC6"/>
    <w:rsid w:val="0043745F"/>
    <w:rsid w:val="00437F58"/>
    <w:rsid w:val="0044029F"/>
    <w:rsid w:val="00440BC9"/>
    <w:rsid w:val="00441F99"/>
    <w:rsid w:val="00443232"/>
    <w:rsid w:val="00451886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B693A"/>
    <w:rsid w:val="004C0E37"/>
    <w:rsid w:val="004C1478"/>
    <w:rsid w:val="004C2246"/>
    <w:rsid w:val="004C634D"/>
    <w:rsid w:val="004C6F25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054A1"/>
    <w:rsid w:val="00524932"/>
    <w:rsid w:val="0052784D"/>
    <w:rsid w:val="00531784"/>
    <w:rsid w:val="0054287C"/>
    <w:rsid w:val="0054783C"/>
    <w:rsid w:val="0055216E"/>
    <w:rsid w:val="00552B46"/>
    <w:rsid w:val="00552C2C"/>
    <w:rsid w:val="005555B7"/>
    <w:rsid w:val="00555CFB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86D4D"/>
    <w:rsid w:val="00590087"/>
    <w:rsid w:val="005A032D"/>
    <w:rsid w:val="005A1299"/>
    <w:rsid w:val="005A1B3F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63B"/>
    <w:rsid w:val="005D3F9F"/>
    <w:rsid w:val="005D3FEC"/>
    <w:rsid w:val="005D44BE"/>
    <w:rsid w:val="005E088B"/>
    <w:rsid w:val="006011B5"/>
    <w:rsid w:val="00611EC4"/>
    <w:rsid w:val="00612542"/>
    <w:rsid w:val="00613927"/>
    <w:rsid w:val="006146D2"/>
    <w:rsid w:val="006163A5"/>
    <w:rsid w:val="0062001A"/>
    <w:rsid w:val="00620B3F"/>
    <w:rsid w:val="006239E7"/>
    <w:rsid w:val="006254C4"/>
    <w:rsid w:val="006323BE"/>
    <w:rsid w:val="00635E03"/>
    <w:rsid w:val="006418C6"/>
    <w:rsid w:val="00641ED8"/>
    <w:rsid w:val="00653FA1"/>
    <w:rsid w:val="00654893"/>
    <w:rsid w:val="00662741"/>
    <w:rsid w:val="006633A4"/>
    <w:rsid w:val="0066791E"/>
    <w:rsid w:val="00667DD2"/>
    <w:rsid w:val="0067003E"/>
    <w:rsid w:val="00671BBB"/>
    <w:rsid w:val="006750B9"/>
    <w:rsid w:val="00682237"/>
    <w:rsid w:val="00692FB2"/>
    <w:rsid w:val="006A0296"/>
    <w:rsid w:val="006A0402"/>
    <w:rsid w:val="006A0EF8"/>
    <w:rsid w:val="006A45BA"/>
    <w:rsid w:val="006B3410"/>
    <w:rsid w:val="006B4280"/>
    <w:rsid w:val="006B4B1C"/>
    <w:rsid w:val="006C1F02"/>
    <w:rsid w:val="006C2E80"/>
    <w:rsid w:val="006C4991"/>
    <w:rsid w:val="006C4A70"/>
    <w:rsid w:val="006C4FCB"/>
    <w:rsid w:val="006C5E2A"/>
    <w:rsid w:val="006E0F19"/>
    <w:rsid w:val="006E1FDA"/>
    <w:rsid w:val="006E45C5"/>
    <w:rsid w:val="006E5E87"/>
    <w:rsid w:val="006F1A44"/>
    <w:rsid w:val="006F6F98"/>
    <w:rsid w:val="00703F86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3CF4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D7D89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31F6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5CC"/>
    <w:rsid w:val="00880718"/>
    <w:rsid w:val="0088222A"/>
    <w:rsid w:val="008835FC"/>
    <w:rsid w:val="00885711"/>
    <w:rsid w:val="00887D56"/>
    <w:rsid w:val="008901F6"/>
    <w:rsid w:val="00895B49"/>
    <w:rsid w:val="00896C03"/>
    <w:rsid w:val="008A04B9"/>
    <w:rsid w:val="008A1C78"/>
    <w:rsid w:val="008A2317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8F6245"/>
    <w:rsid w:val="00912F8C"/>
    <w:rsid w:val="00914054"/>
    <w:rsid w:val="00915C08"/>
    <w:rsid w:val="009223D6"/>
    <w:rsid w:val="00922FCB"/>
    <w:rsid w:val="0092444F"/>
    <w:rsid w:val="00924AC3"/>
    <w:rsid w:val="00932472"/>
    <w:rsid w:val="00933591"/>
    <w:rsid w:val="00935BCD"/>
    <w:rsid w:val="00935CB0"/>
    <w:rsid w:val="00937C6F"/>
    <w:rsid w:val="00940F2B"/>
    <w:rsid w:val="009428A9"/>
    <w:rsid w:val="009437A2"/>
    <w:rsid w:val="00944B28"/>
    <w:rsid w:val="00954DD1"/>
    <w:rsid w:val="009611A7"/>
    <w:rsid w:val="00962A52"/>
    <w:rsid w:val="00967838"/>
    <w:rsid w:val="0097256B"/>
    <w:rsid w:val="009822EC"/>
    <w:rsid w:val="00982CD6"/>
    <w:rsid w:val="00985B73"/>
    <w:rsid w:val="009870A7"/>
    <w:rsid w:val="00991BF4"/>
    <w:rsid w:val="00992266"/>
    <w:rsid w:val="00994A54"/>
    <w:rsid w:val="00996F54"/>
    <w:rsid w:val="009A0B51"/>
    <w:rsid w:val="009A3BC4"/>
    <w:rsid w:val="009A527F"/>
    <w:rsid w:val="009A6092"/>
    <w:rsid w:val="009A63B8"/>
    <w:rsid w:val="009B1936"/>
    <w:rsid w:val="009B3F87"/>
    <w:rsid w:val="009B47E4"/>
    <w:rsid w:val="009B493F"/>
    <w:rsid w:val="009C2977"/>
    <w:rsid w:val="009C2DCC"/>
    <w:rsid w:val="009D1452"/>
    <w:rsid w:val="009D70DE"/>
    <w:rsid w:val="009D73CF"/>
    <w:rsid w:val="009E28C3"/>
    <w:rsid w:val="009E6C21"/>
    <w:rsid w:val="009E7ADF"/>
    <w:rsid w:val="009F5AB0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56F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B79F5"/>
    <w:rsid w:val="00AC36BD"/>
    <w:rsid w:val="00AC6AE6"/>
    <w:rsid w:val="00AC6B5F"/>
    <w:rsid w:val="00AD0751"/>
    <w:rsid w:val="00AD77C4"/>
    <w:rsid w:val="00AE25BF"/>
    <w:rsid w:val="00AE704A"/>
    <w:rsid w:val="00AF0C13"/>
    <w:rsid w:val="00B01616"/>
    <w:rsid w:val="00B03AF5"/>
    <w:rsid w:val="00B03C01"/>
    <w:rsid w:val="00B078D6"/>
    <w:rsid w:val="00B10F14"/>
    <w:rsid w:val="00B1248D"/>
    <w:rsid w:val="00B14709"/>
    <w:rsid w:val="00B20C4A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3EB6"/>
    <w:rsid w:val="00BA4095"/>
    <w:rsid w:val="00BA496E"/>
    <w:rsid w:val="00BA5B43"/>
    <w:rsid w:val="00BB281F"/>
    <w:rsid w:val="00BB5EBF"/>
    <w:rsid w:val="00BC642A"/>
    <w:rsid w:val="00BD0E98"/>
    <w:rsid w:val="00BD372E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05E"/>
    <w:rsid w:val="00C1339A"/>
    <w:rsid w:val="00C14317"/>
    <w:rsid w:val="00C23582"/>
    <w:rsid w:val="00C2724D"/>
    <w:rsid w:val="00C27CA9"/>
    <w:rsid w:val="00C317E7"/>
    <w:rsid w:val="00C31AAE"/>
    <w:rsid w:val="00C36A26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2081"/>
    <w:rsid w:val="00CC72A4"/>
    <w:rsid w:val="00CC74B6"/>
    <w:rsid w:val="00CD3153"/>
    <w:rsid w:val="00CD4D76"/>
    <w:rsid w:val="00CF2386"/>
    <w:rsid w:val="00CF5FC4"/>
    <w:rsid w:val="00CF6810"/>
    <w:rsid w:val="00D008B9"/>
    <w:rsid w:val="00D00EE0"/>
    <w:rsid w:val="00D02C30"/>
    <w:rsid w:val="00D03654"/>
    <w:rsid w:val="00D06117"/>
    <w:rsid w:val="00D1498C"/>
    <w:rsid w:val="00D21FAC"/>
    <w:rsid w:val="00D270A6"/>
    <w:rsid w:val="00D27798"/>
    <w:rsid w:val="00D3047F"/>
    <w:rsid w:val="00D31CC8"/>
    <w:rsid w:val="00D32678"/>
    <w:rsid w:val="00D35941"/>
    <w:rsid w:val="00D43CEB"/>
    <w:rsid w:val="00D5212D"/>
    <w:rsid w:val="00D521C1"/>
    <w:rsid w:val="00D613A1"/>
    <w:rsid w:val="00D7183D"/>
    <w:rsid w:val="00D71F40"/>
    <w:rsid w:val="00D77416"/>
    <w:rsid w:val="00D80FC6"/>
    <w:rsid w:val="00D81528"/>
    <w:rsid w:val="00D9448B"/>
    <w:rsid w:val="00D94917"/>
    <w:rsid w:val="00DA16C8"/>
    <w:rsid w:val="00DA28D6"/>
    <w:rsid w:val="00DA74F3"/>
    <w:rsid w:val="00DB0053"/>
    <w:rsid w:val="00DB2161"/>
    <w:rsid w:val="00DB6564"/>
    <w:rsid w:val="00DB69F3"/>
    <w:rsid w:val="00DC4907"/>
    <w:rsid w:val="00DD017C"/>
    <w:rsid w:val="00DD397A"/>
    <w:rsid w:val="00DD54D3"/>
    <w:rsid w:val="00DD58B7"/>
    <w:rsid w:val="00DD60EB"/>
    <w:rsid w:val="00DD6699"/>
    <w:rsid w:val="00DE134A"/>
    <w:rsid w:val="00DE3168"/>
    <w:rsid w:val="00DE77CC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25BAB"/>
    <w:rsid w:val="00E26AD7"/>
    <w:rsid w:val="00E31EC5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45D5"/>
    <w:rsid w:val="00EB607C"/>
    <w:rsid w:val="00EB759B"/>
    <w:rsid w:val="00EC1979"/>
    <w:rsid w:val="00EC3039"/>
    <w:rsid w:val="00EC5235"/>
    <w:rsid w:val="00ED29CA"/>
    <w:rsid w:val="00ED6B03"/>
    <w:rsid w:val="00ED7A5B"/>
    <w:rsid w:val="00EE4347"/>
    <w:rsid w:val="00EF791D"/>
    <w:rsid w:val="00F06B79"/>
    <w:rsid w:val="00F07C92"/>
    <w:rsid w:val="00F110BB"/>
    <w:rsid w:val="00F138AB"/>
    <w:rsid w:val="00F146C3"/>
    <w:rsid w:val="00F14B43"/>
    <w:rsid w:val="00F203C7"/>
    <w:rsid w:val="00F20D42"/>
    <w:rsid w:val="00F215E2"/>
    <w:rsid w:val="00F21E3F"/>
    <w:rsid w:val="00F30420"/>
    <w:rsid w:val="00F3176A"/>
    <w:rsid w:val="00F373DC"/>
    <w:rsid w:val="00F41A27"/>
    <w:rsid w:val="00F4338D"/>
    <w:rsid w:val="00F436EF"/>
    <w:rsid w:val="00F440D3"/>
    <w:rsid w:val="00F446AC"/>
    <w:rsid w:val="00F45000"/>
    <w:rsid w:val="00F46EAF"/>
    <w:rsid w:val="00F50462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E3F5E"/>
    <w:rsid w:val="00FF3F0C"/>
    <w:rsid w:val="00FF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AE704A"/>
    <w:rPr>
      <w:color w:val="000000"/>
      <w:lang w:eastAsia="ja-JP"/>
    </w:rPr>
  </w:style>
  <w:style w:type="character" w:styleId="Hyperlink">
    <w:name w:val="Hyperlink"/>
    <w:basedOn w:val="DefaultParagraphFont"/>
    <w:rsid w:val="003A2E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003638-B8D9-4934-89E3-8E31396A01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Gerald Goermer</cp:lastModifiedBy>
  <cp:revision>2</cp:revision>
  <cp:lastPrinted>2000-02-29T11:31:00Z</cp:lastPrinted>
  <dcterms:created xsi:type="dcterms:W3CDTF">2025-09-17T08:02:00Z</dcterms:created>
  <dcterms:modified xsi:type="dcterms:W3CDTF">2025-09-17T08:02:00Z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